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48670" w14:textId="77777777" w:rsidR="00D56261" w:rsidRPr="00425950" w:rsidRDefault="00D56261" w:rsidP="007F1FD9">
      <w:pPr>
        <w:pStyle w:val="Default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Ambe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Savli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lastRenderedPageBreak/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7570F" w14:textId="77777777" w:rsidR="002F6597" w:rsidRDefault="002F6597" w:rsidP="00B64E06">
      <w:pPr>
        <w:spacing w:after="0" w:line="240" w:lineRule="auto"/>
      </w:pPr>
      <w:r>
        <w:separator/>
      </w:r>
    </w:p>
  </w:endnote>
  <w:endnote w:type="continuationSeparator" w:id="0">
    <w:p w14:paraId="6639962E" w14:textId="77777777" w:rsidR="002F6597" w:rsidRDefault="002F659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30762" w14:textId="77777777" w:rsidR="002F6597" w:rsidRDefault="002F6597" w:rsidP="00B64E06">
      <w:pPr>
        <w:spacing w:after="0" w:line="240" w:lineRule="auto"/>
      </w:pPr>
      <w:r>
        <w:separator/>
      </w:r>
    </w:p>
  </w:footnote>
  <w:footnote w:type="continuationSeparator" w:id="0">
    <w:p w14:paraId="62B823B4" w14:textId="77777777" w:rsidR="002F6597" w:rsidRDefault="002F659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8E585" w14:textId="77777777" w:rsidR="00B70C86" w:rsidRPr="00A10894" w:rsidRDefault="00B70C86" w:rsidP="00B70C86">
    <w:pPr>
      <w:jc w:val="center"/>
      <w:rPr>
        <w:rFonts w:ascii="Book Antiqua" w:hAnsi="Book Antiqua" w:cs="Calibri"/>
        <w:bCs/>
        <w:szCs w:val="22"/>
        <w:lang w:val="en-GB"/>
      </w:rPr>
    </w:pPr>
  </w:p>
  <w:p w14:paraId="08A189C5" w14:textId="73C74D3A" w:rsidR="0019592E" w:rsidRDefault="0019592E" w:rsidP="00692CCF">
    <w:pPr>
      <w:pStyle w:val="Header"/>
      <w:jc w:val="center"/>
      <w:rPr>
        <w:rFonts w:cs="Nirmala UI"/>
        <w:b/>
        <w:bCs/>
        <w:color w:val="0070C0"/>
        <w:u w:val="single"/>
      </w:rPr>
    </w:pPr>
    <w:r w:rsidRPr="0019592E">
      <w:rPr>
        <w:rFonts w:cs="Nirmala UI"/>
        <w:b/>
        <w:bCs/>
        <w:color w:val="0070C0"/>
        <w:u w:val="single"/>
      </w:rPr>
      <w:t>Construction of Transit Camp at 765/400kV New Ahmedabad Substation</w:t>
    </w:r>
  </w:p>
  <w:p w14:paraId="7F616BD1" w14:textId="77777777" w:rsidR="0019592E" w:rsidRDefault="0019592E" w:rsidP="00CE2D86">
    <w:pPr>
      <w:pStyle w:val="Header"/>
      <w:rPr>
        <w:rFonts w:cs="Nirmala UI"/>
        <w:b/>
        <w:bCs/>
        <w:color w:val="0070C0"/>
        <w:u w:val="single"/>
      </w:rPr>
    </w:pPr>
  </w:p>
  <w:p w14:paraId="59EAE86F" w14:textId="15E8D3EF" w:rsidR="00CE2D86" w:rsidRPr="00CE2D86" w:rsidRDefault="00CE2D86" w:rsidP="00CE2D86">
    <w:pPr>
      <w:pStyle w:val="Header"/>
      <w:rPr>
        <w:rFonts w:ascii="Arial" w:hAnsi="Arial" w:cs="Arial"/>
        <w:b/>
        <w:szCs w:val="22"/>
      </w:rPr>
    </w:pPr>
    <w:r w:rsidRPr="00CE2D86">
      <w:rPr>
        <w:rFonts w:ascii="Arial" w:hAnsi="Arial" w:cs="Arial"/>
        <w:b/>
        <w:szCs w:val="22"/>
      </w:rPr>
      <w:t>Specification Number:</w:t>
    </w:r>
    <w:ins w:id="0" w:author="Rajesh Kumar Singh {राजेश कुमार सिंह}" w:date="2025-12-30T15:30:00Z" w16du:dateUtc="2025-12-30T10:00:00Z">
      <w:r w:rsidR="00AC11DD" w:rsidRPr="00AC11DD">
        <w:rPr>
          <w:rFonts w:ascii="Cambria" w:hAnsi="Cambria"/>
          <w:b/>
          <w:bCs/>
        </w:rPr>
        <w:t xml:space="preserve"> </w:t>
      </w:r>
    </w:ins>
    <w:r w:rsidR="006A3113" w:rsidRPr="006A3113">
      <w:rPr>
        <w:rFonts w:ascii="Cambria" w:hAnsi="Cambria"/>
        <w:b/>
        <w:bCs/>
      </w:rPr>
      <w:t>WR2/NT/W-CIVIL/DOM/G01/26/02290</w:t>
    </w:r>
  </w:p>
  <w:p w14:paraId="499ECAF2" w14:textId="515243FD" w:rsidR="000A12F9" w:rsidRPr="00CE2D86" w:rsidRDefault="00CE2D86" w:rsidP="007F1FD9">
    <w:pPr>
      <w:rPr>
        <w:rFonts w:ascii="Arial" w:hAnsi="Arial" w:cs="Arial"/>
        <w:b/>
        <w:szCs w:val="22"/>
      </w:rPr>
    </w:pPr>
    <w:proofErr w:type="spellStart"/>
    <w:r w:rsidRPr="00CE2D86">
      <w:rPr>
        <w:rFonts w:ascii="Arial" w:hAnsi="Arial" w:cs="Arial"/>
        <w:b/>
        <w:szCs w:val="22"/>
      </w:rPr>
      <w:t>Rfx</w:t>
    </w:r>
    <w:proofErr w:type="spellEnd"/>
    <w:r w:rsidRPr="00CE2D86">
      <w:rPr>
        <w:rFonts w:ascii="Arial" w:hAnsi="Arial" w:cs="Arial"/>
        <w:b/>
        <w:szCs w:val="22"/>
      </w:rPr>
      <w:t xml:space="preserve"> No.:</w:t>
    </w:r>
    <w:r w:rsidR="00675229">
      <w:rPr>
        <w:rFonts w:ascii="Arial" w:hAnsi="Arial" w:cs="Arial"/>
        <w:b/>
        <w:szCs w:val="22"/>
      </w:rPr>
      <w:t xml:space="preserve"> </w:t>
    </w:r>
    <w:r w:rsidR="00692CCF" w:rsidRPr="00692CCF">
      <w:rPr>
        <w:rFonts w:ascii="Arial" w:hAnsi="Arial" w:cs="Arial"/>
        <w:b/>
        <w:szCs w:val="22"/>
      </w:rPr>
      <w:t>5002005112</w:t>
    </w:r>
  </w:p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"/>
    </w:tblGrid>
    <w:tr w:rsidR="000A12F9" w:rsidRPr="00C77CFE" w14:paraId="06D2CD22" w14:textId="77777777" w:rsidTr="00B70C86">
      <w:tc>
        <w:tcPr>
          <w:tcW w:w="0" w:type="auto"/>
        </w:tcPr>
        <w:p w14:paraId="6BDC8B24" w14:textId="3518CB06" w:rsidR="000A12F9" w:rsidRPr="00C77CFE" w:rsidRDefault="000A12F9" w:rsidP="000A12F9">
          <w:pPr>
            <w:rPr>
              <w:rFonts w:ascii="Cambria" w:hAnsi="Cambria" w:cs="Calibri"/>
              <w:b/>
              <w:color w:val="FF0000"/>
            </w:rPr>
          </w:pPr>
        </w:p>
      </w:tc>
    </w:tr>
  </w:tbl>
  <w:p w14:paraId="4AB02D07" w14:textId="6F23C08D" w:rsidR="007F1FD9" w:rsidRPr="00032EDB" w:rsidRDefault="00CE2D86" w:rsidP="007F1FD9">
    <w:pPr>
      <w:rPr>
        <w:rFonts w:ascii="Cambria" w:hAnsi="Cambria" w:cs="Calibri"/>
        <w:b/>
        <w:color w:val="FF0000"/>
        <w:lang w:val="en-GB"/>
      </w:rPr>
    </w:pPr>
    <w:r w:rsidRPr="00CE2D86">
      <w:rPr>
        <w:rFonts w:ascii="Arial" w:hAnsi="Arial" w:cs="Arial"/>
        <w:b/>
        <w:szCs w:val="22"/>
      </w:rPr>
      <w:tab/>
    </w:r>
  </w:p>
  <w:p w14:paraId="108A1B58" w14:textId="63BC47C6" w:rsidR="00425950" w:rsidRPr="00FF6202" w:rsidRDefault="00425950" w:rsidP="00CE2D86">
    <w:pPr>
      <w:pStyle w:val="Header"/>
      <w:tabs>
        <w:tab w:val="clear" w:pos="4513"/>
        <w:tab w:val="clear" w:pos="9026"/>
      </w:tabs>
      <w:rPr>
        <w:rFonts w:ascii="Arial" w:hAnsi="Arial" w:cs="Arial"/>
        <w:b/>
        <w:sz w:val="28"/>
        <w:szCs w:val="28"/>
      </w:rPr>
    </w:pP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46237915">
    <w:abstractNumId w:val="0"/>
  </w:num>
  <w:num w:numId="2" w16cid:durableId="483619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jesh Kumar Singh {राजेश कुमार सिंह}">
    <w15:presenceInfo w15:providerId="AD" w15:userId="S::rksingh41610@powergrid.in::b9e43dc5-9d8a-4dfd-bee2-1ae5cc057b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A12F9"/>
    <w:rsid w:val="000B3D32"/>
    <w:rsid w:val="000C2FBF"/>
    <w:rsid w:val="000D1B48"/>
    <w:rsid w:val="000D6980"/>
    <w:rsid w:val="000F3B68"/>
    <w:rsid w:val="000F6C3A"/>
    <w:rsid w:val="001203DB"/>
    <w:rsid w:val="00125CB2"/>
    <w:rsid w:val="0017683C"/>
    <w:rsid w:val="00183673"/>
    <w:rsid w:val="00192B5F"/>
    <w:rsid w:val="00193F52"/>
    <w:rsid w:val="00195624"/>
    <w:rsid w:val="0019592E"/>
    <w:rsid w:val="001A57BA"/>
    <w:rsid w:val="001A621F"/>
    <w:rsid w:val="001D32BC"/>
    <w:rsid w:val="001D6E69"/>
    <w:rsid w:val="001E2C80"/>
    <w:rsid w:val="001F04B7"/>
    <w:rsid w:val="00217E0D"/>
    <w:rsid w:val="0025374D"/>
    <w:rsid w:val="00284608"/>
    <w:rsid w:val="00293DE4"/>
    <w:rsid w:val="002C1B14"/>
    <w:rsid w:val="002E1956"/>
    <w:rsid w:val="002F1D4C"/>
    <w:rsid w:val="002F6597"/>
    <w:rsid w:val="00343AAD"/>
    <w:rsid w:val="0038132D"/>
    <w:rsid w:val="00384792"/>
    <w:rsid w:val="00387B64"/>
    <w:rsid w:val="00396630"/>
    <w:rsid w:val="003D06E9"/>
    <w:rsid w:val="003E25CF"/>
    <w:rsid w:val="00421A5D"/>
    <w:rsid w:val="00423C6B"/>
    <w:rsid w:val="00425950"/>
    <w:rsid w:val="00434BAD"/>
    <w:rsid w:val="00443CBC"/>
    <w:rsid w:val="004708CF"/>
    <w:rsid w:val="00490571"/>
    <w:rsid w:val="00492CA0"/>
    <w:rsid w:val="004C4A4C"/>
    <w:rsid w:val="0050099C"/>
    <w:rsid w:val="00505FC0"/>
    <w:rsid w:val="00512CB1"/>
    <w:rsid w:val="00533E91"/>
    <w:rsid w:val="00580259"/>
    <w:rsid w:val="00581BB5"/>
    <w:rsid w:val="0058632D"/>
    <w:rsid w:val="00597871"/>
    <w:rsid w:val="005A0354"/>
    <w:rsid w:val="005C0266"/>
    <w:rsid w:val="005C07E5"/>
    <w:rsid w:val="005D61B0"/>
    <w:rsid w:val="0061477D"/>
    <w:rsid w:val="00617A42"/>
    <w:rsid w:val="00675229"/>
    <w:rsid w:val="00676855"/>
    <w:rsid w:val="00676914"/>
    <w:rsid w:val="00680BA4"/>
    <w:rsid w:val="00692CCF"/>
    <w:rsid w:val="00693D9C"/>
    <w:rsid w:val="006A3113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1FD9"/>
    <w:rsid w:val="007F5571"/>
    <w:rsid w:val="00813B87"/>
    <w:rsid w:val="008345BA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3CDE"/>
    <w:rsid w:val="00906259"/>
    <w:rsid w:val="00940B3B"/>
    <w:rsid w:val="00950B1F"/>
    <w:rsid w:val="009A4798"/>
    <w:rsid w:val="009D12EC"/>
    <w:rsid w:val="009D41BC"/>
    <w:rsid w:val="009D6B97"/>
    <w:rsid w:val="009E33DC"/>
    <w:rsid w:val="00A31FBB"/>
    <w:rsid w:val="00A37C1D"/>
    <w:rsid w:val="00A41AA4"/>
    <w:rsid w:val="00A45681"/>
    <w:rsid w:val="00A4763B"/>
    <w:rsid w:val="00A81B42"/>
    <w:rsid w:val="00AA43E3"/>
    <w:rsid w:val="00AB40D9"/>
    <w:rsid w:val="00AB72EB"/>
    <w:rsid w:val="00AC11DD"/>
    <w:rsid w:val="00AC6BEF"/>
    <w:rsid w:val="00AD6444"/>
    <w:rsid w:val="00B64E06"/>
    <w:rsid w:val="00B70C86"/>
    <w:rsid w:val="00B80536"/>
    <w:rsid w:val="00B84DE0"/>
    <w:rsid w:val="00B946A9"/>
    <w:rsid w:val="00BA4DEC"/>
    <w:rsid w:val="00BA6A48"/>
    <w:rsid w:val="00BB1812"/>
    <w:rsid w:val="00BC47F6"/>
    <w:rsid w:val="00BC5820"/>
    <w:rsid w:val="00BF2086"/>
    <w:rsid w:val="00C22820"/>
    <w:rsid w:val="00C2314E"/>
    <w:rsid w:val="00C23252"/>
    <w:rsid w:val="00C44DB0"/>
    <w:rsid w:val="00C51C8B"/>
    <w:rsid w:val="00C51FE4"/>
    <w:rsid w:val="00C95D57"/>
    <w:rsid w:val="00CC54E9"/>
    <w:rsid w:val="00CE2D86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962E9"/>
    <w:rsid w:val="00D964BD"/>
    <w:rsid w:val="00DB3745"/>
    <w:rsid w:val="00DE508A"/>
    <w:rsid w:val="00E055E5"/>
    <w:rsid w:val="00E16737"/>
    <w:rsid w:val="00E43C03"/>
    <w:rsid w:val="00E641B9"/>
    <w:rsid w:val="00E814CF"/>
    <w:rsid w:val="00E97EB7"/>
    <w:rsid w:val="00EB32AF"/>
    <w:rsid w:val="00EC04C8"/>
    <w:rsid w:val="00EC0E24"/>
    <w:rsid w:val="00EE44F9"/>
    <w:rsid w:val="00F10C4E"/>
    <w:rsid w:val="00F164AB"/>
    <w:rsid w:val="00F37BFE"/>
    <w:rsid w:val="00F43FBD"/>
    <w:rsid w:val="00F64536"/>
    <w:rsid w:val="00F7692B"/>
    <w:rsid w:val="00F95D76"/>
    <w:rsid w:val="00F974AE"/>
    <w:rsid w:val="00FB4BF4"/>
    <w:rsid w:val="00FC58C9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2">
    <w:name w:val="Body Text 2"/>
    <w:basedOn w:val="Normal"/>
    <w:link w:val="BodyText2Char"/>
    <w:rsid w:val="00B70C86"/>
    <w:pPr>
      <w:spacing w:after="0" w:line="240" w:lineRule="auto"/>
      <w:jc w:val="both"/>
    </w:pPr>
    <w:rPr>
      <w:rFonts w:ascii="Book Antiqua" w:eastAsia="Batang" w:hAnsi="Book Antiqua" w:cs="Arial"/>
      <w:b/>
      <w:bCs/>
      <w:i/>
      <w:iCs/>
      <w:snapToGrid w:val="0"/>
      <w:szCs w:val="24"/>
      <w:lang w:val="en-US" w:bidi="ar-SA"/>
    </w:rPr>
  </w:style>
  <w:style w:type="character" w:customStyle="1" w:styleId="BodyText2Char">
    <w:name w:val="Body Text 2 Char"/>
    <w:basedOn w:val="DefaultParagraphFont"/>
    <w:link w:val="BodyText2"/>
    <w:rsid w:val="00B70C86"/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D964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964BD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186</Words>
  <Characters>960</Characters>
  <Application>Microsoft Office Word</Application>
  <DocSecurity>0</DocSecurity>
  <Lines>53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Rajesh Kumar Singh {राजेश कुमार सिंह}</cp:lastModifiedBy>
  <cp:revision>95</cp:revision>
  <cp:lastPrinted>2026-02-12T11:11:00Z</cp:lastPrinted>
  <dcterms:created xsi:type="dcterms:W3CDTF">2020-05-07T13:45:00Z</dcterms:created>
  <dcterms:modified xsi:type="dcterms:W3CDTF">2026-02-12T14:11:00Z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2025-10-21T12:34:08Z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87b97e44-6009-4023-b00b-6bcbabf731c6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